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79FBDA" w14:textId="40500F04" w:rsidR="00E610D5" w:rsidRDefault="00E610D5" w:rsidP="002F19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144E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S2-210</w:t>
      </w:r>
      <w:r w:rsidR="00332359">
        <w:rPr>
          <w:b/>
          <w:i/>
          <w:noProof/>
          <w:sz w:val="28"/>
        </w:rPr>
        <w:t>2746</w:t>
      </w:r>
      <w:ins w:id="0" w:author="ETRI-rev" w:date="2021-04-14T21:37:00Z">
        <w:r w:rsidR="006A4FD6" w:rsidRPr="00F52E7C">
          <w:rPr>
            <w:b/>
            <w:i/>
            <w:noProof/>
            <w:sz w:val="28"/>
            <w:highlight w:val="green"/>
            <w:rPrChange w:id="1" w:author="ETRI-rev" w:date="2021-04-14T21:43:00Z">
              <w:rPr>
                <w:b/>
                <w:i/>
                <w:noProof/>
                <w:sz w:val="28"/>
              </w:rPr>
            </w:rPrChange>
          </w:rPr>
          <w:t>r02</w:t>
        </w:r>
      </w:ins>
    </w:p>
    <w:p w14:paraId="64BFBA8D" w14:textId="768CD4CC" w:rsidR="00E610D5" w:rsidRPr="009649AD" w:rsidRDefault="00E610D5" w:rsidP="00E610D5">
      <w:pPr>
        <w:tabs>
          <w:tab w:val="right" w:pos="9639"/>
        </w:tabs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sz w:val="24"/>
        </w:rPr>
        <w:fldChar w:fldCharType="begin"/>
      </w:r>
      <w:r>
        <w:rPr>
          <w:rFonts w:ascii="Arial" w:eastAsia="Times New Roman" w:hAnsi="Arial"/>
          <w:b/>
          <w:sz w:val="24"/>
        </w:rPr>
        <w:instrText xml:space="preserve"> DOCPROPERTY  Location  \* MERGEFORMAT </w:instrText>
      </w:r>
      <w:r>
        <w:rPr>
          <w:rFonts w:ascii="Arial" w:eastAsia="Times New Roman" w:hAnsi="Arial"/>
          <w:b/>
          <w:sz w:val="24"/>
        </w:rPr>
        <w:fldChar w:fldCharType="separate"/>
      </w:r>
      <w:proofErr w:type="spellStart"/>
      <w:r>
        <w:rPr>
          <w:rFonts w:ascii="Arial" w:eastAsia="Times New Roman" w:hAnsi="Arial"/>
          <w:b/>
          <w:sz w:val="24"/>
        </w:rPr>
        <w:t>Elbonia</w:t>
      </w:r>
      <w:proofErr w:type="spellEnd"/>
      <w:r>
        <w:rPr>
          <w:rFonts w:ascii="Arial" w:eastAsia="Times New Roman" w:hAnsi="Arial"/>
          <w:b/>
          <w:sz w:val="24"/>
        </w:rPr>
        <w:t>, April 12 – April 16, 2021</w:t>
      </w:r>
      <w:r>
        <w:rPr>
          <w:rFonts w:ascii="Arial" w:eastAsia="Times New Roman" w:hAnsi="Arial"/>
          <w:b/>
          <w:sz w:val="24"/>
        </w:rPr>
        <w:fldChar w:fldCharType="end"/>
      </w:r>
      <w:r>
        <w:rPr>
          <w:rFonts w:ascii="Arial" w:eastAsia="Times New Roman" w:hAnsi="Arial"/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5E279A" w:rsidR="001E41F3" w:rsidRPr="00410371" w:rsidRDefault="00D1253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 xml:space="preserve"> 23.</w:t>
            </w:r>
            <w:r>
              <w:rPr>
                <w:b/>
                <w:noProof/>
                <w:sz w:val="28"/>
              </w:rPr>
              <w:fldChar w:fldCharType="end"/>
            </w:r>
            <w:r w:rsidR="00E4019F">
              <w:rPr>
                <w:b/>
                <w:noProof/>
                <w:sz w:val="28"/>
              </w:rPr>
              <w:t>288</w:t>
            </w:r>
          </w:p>
        </w:tc>
        <w:tc>
          <w:tcPr>
            <w:tcW w:w="709" w:type="dxa"/>
          </w:tcPr>
          <w:p w14:paraId="77009707" w14:textId="77777777" w:rsidR="001E41F3" w:rsidRPr="0053729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3729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9432DE" w:rsidR="001E41F3" w:rsidRPr="0053729A" w:rsidRDefault="00DD63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B721D4" w:rsidR="001E41F3" w:rsidRPr="00410371" w:rsidRDefault="00DD633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51A8B3" w:rsidR="001E41F3" w:rsidRPr="00410371" w:rsidRDefault="00D125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40105">
              <w:rPr>
                <w:b/>
                <w:noProof/>
                <w:sz w:val="28"/>
              </w:rPr>
              <w:t>1</w:t>
            </w:r>
            <w:r w:rsidR="00E4019F">
              <w:rPr>
                <w:b/>
                <w:noProof/>
                <w:sz w:val="28"/>
              </w:rPr>
              <w:t>7</w:t>
            </w:r>
            <w:r w:rsidR="00F40105">
              <w:rPr>
                <w:b/>
                <w:noProof/>
                <w:sz w:val="28"/>
              </w:rPr>
              <w:t>.</w:t>
            </w:r>
            <w:r w:rsidR="00E4019F">
              <w:rPr>
                <w:b/>
                <w:noProof/>
                <w:sz w:val="28"/>
              </w:rPr>
              <w:t>0</w:t>
            </w:r>
            <w:r w:rsidR="00F40105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E4019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BEAFE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934ED2C" w:rsidR="00F25D98" w:rsidRDefault="004D6E4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B51B3FD" w:rsidR="001E41F3" w:rsidRDefault="00F00AC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Clarificaiton</w:t>
            </w:r>
            <w:proofErr w:type="spellEnd"/>
            <w:r>
              <w:t xml:space="preserve"> about ML model sharing using DCCF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1141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FEBF48" w:rsidR="001E41F3" w:rsidRPr="0081141C" w:rsidRDefault="00DA4C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C5E695" w:rsidR="001E41F3" w:rsidRDefault="00D1253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S</w:t>
            </w:r>
            <w:r w:rsidR="003431F9">
              <w:rPr>
                <w:noProof/>
              </w:rPr>
              <w:t>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C77D8D" w:rsidR="001E41F3" w:rsidRDefault="00DA12F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>
              <w:rPr>
                <w:rFonts w:hint="eastAsia"/>
                <w:lang w:eastAsia="zh-CN"/>
              </w:rPr>
              <w:t>NA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AD866" w:rsidR="001E41F3" w:rsidRDefault="00D125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D6E4D">
              <w:rPr>
                <w:noProof/>
              </w:rPr>
              <w:t>2021-</w:t>
            </w:r>
            <w:r w:rsidR="00A11BD8">
              <w:rPr>
                <w:noProof/>
              </w:rPr>
              <w:t>0</w:t>
            </w:r>
            <w:r w:rsidR="00DA12F3">
              <w:rPr>
                <w:noProof/>
              </w:rPr>
              <w:t>4</w:t>
            </w:r>
            <w:r w:rsidR="004D6E4D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DA12F3">
              <w:rPr>
                <w:noProof/>
              </w:rPr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16C01" w:rsidR="001E41F3" w:rsidRDefault="003B75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CE60998" w:rsidR="001E41F3" w:rsidRDefault="00D125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4D6E4D">
              <w:rPr>
                <w:noProof/>
              </w:rPr>
              <w:t>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A1F41C" w14:textId="137A9074" w:rsidR="00692333" w:rsidRDefault="0031659F" w:rsidP="00692333">
            <w:pPr>
              <w:pStyle w:val="CRCoverPage"/>
              <w:spacing w:after="0"/>
              <w:ind w:left="100"/>
              <w:rPr>
                <w:noProof/>
              </w:rPr>
            </w:pPr>
            <w:r w:rsidRPr="0031659F">
              <w:rPr>
                <w:noProof/>
              </w:rPr>
              <w:t>According to T</w:t>
            </w:r>
            <w:r w:rsidR="004B551A">
              <w:rPr>
                <w:noProof/>
              </w:rPr>
              <w:t>S</w:t>
            </w:r>
            <w:r w:rsidRPr="0031659F">
              <w:rPr>
                <w:noProof/>
              </w:rPr>
              <w:t xml:space="preserve"> 23.</w:t>
            </w:r>
            <w:r w:rsidR="004B551A">
              <w:rPr>
                <w:noProof/>
              </w:rPr>
              <w:t>288</w:t>
            </w:r>
            <w:r w:rsidRPr="0031659F">
              <w:rPr>
                <w:noProof/>
              </w:rPr>
              <w:t xml:space="preserve">, clause </w:t>
            </w:r>
            <w:r w:rsidR="00F217B7">
              <w:rPr>
                <w:noProof/>
              </w:rPr>
              <w:t xml:space="preserve">7.1 and </w:t>
            </w:r>
            <w:r w:rsidR="004B551A">
              <w:rPr>
                <w:noProof/>
              </w:rPr>
              <w:t>7.5</w:t>
            </w:r>
            <w:r w:rsidRPr="0031659F">
              <w:rPr>
                <w:noProof/>
              </w:rPr>
              <w:t xml:space="preserve">, </w:t>
            </w:r>
            <w:r w:rsidR="004B551A">
              <w:rPr>
                <w:noProof/>
              </w:rPr>
              <w:t xml:space="preserve">it has been defined the ML Model provision service which </w:t>
            </w:r>
            <w:r w:rsidR="004B551A" w:rsidRPr="004B551A">
              <w:rPr>
                <w:noProof/>
              </w:rPr>
              <w:t>enables the consumer to receive a notification when a ML model matching the subscription parameters becomes available</w:t>
            </w:r>
            <w:r w:rsidR="00A423D1">
              <w:rPr>
                <w:noProof/>
              </w:rPr>
              <w:t>.</w:t>
            </w:r>
            <w:r w:rsidR="00F217B7">
              <w:rPr>
                <w:noProof/>
              </w:rPr>
              <w:t xml:space="preserve"> This service is defined between NWDAFs and one of the NWDAF contains the MTLF. </w:t>
            </w:r>
          </w:p>
          <w:p w14:paraId="60047F2A" w14:textId="278F63F9" w:rsidR="00F217B7" w:rsidRDefault="00F217B7" w:rsidP="0069233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04DE44" w14:textId="0E4D540D" w:rsidR="008B49E9" w:rsidRDefault="008B49E9" w:rsidP="00A03E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If multiplie consumers request a same ML model, there are </w:t>
            </w:r>
            <w:r w:rsidRPr="00DB6E73">
              <w:rPr>
                <w:noProof/>
              </w:rPr>
              <w:t xml:space="preserve">multiple notifications containing the same information due to uncoordinated requests from </w:t>
            </w:r>
            <w:r>
              <w:rPr>
                <w:noProof/>
              </w:rPr>
              <w:t>ML model</w:t>
            </w:r>
            <w:r w:rsidRPr="00DB6E73">
              <w:rPr>
                <w:noProof/>
              </w:rPr>
              <w:t xml:space="preserve"> consumers</w:t>
            </w:r>
            <w:r>
              <w:rPr>
                <w:noProof/>
              </w:rPr>
              <w:t xml:space="preserve"> and it is proposed to allow ML model sharing using </w:t>
            </w:r>
            <w:r>
              <w:t xml:space="preserve">Data Collection Coordination to avoid </w:t>
            </w:r>
            <w:r w:rsidR="00E20235">
              <w:t xml:space="preserve">ML model duplication. </w:t>
            </w:r>
          </w:p>
          <w:p w14:paraId="708AA7DE" w14:textId="6D8CABD3" w:rsidR="00A11BD8" w:rsidRPr="00A11BD8" w:rsidRDefault="00A11BD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C89C" w14:textId="41ED82CA" w:rsidR="00E50615" w:rsidRPr="00F52E7C" w:rsidDel="00F52E7C" w:rsidRDefault="00E50615" w:rsidP="00692333">
            <w:pPr>
              <w:pStyle w:val="CRCoverPage"/>
              <w:spacing w:after="0"/>
              <w:ind w:left="100"/>
              <w:rPr>
                <w:del w:id="3" w:author="ETRI-rev" w:date="2021-04-14T21:45:00Z"/>
                <w:rFonts w:eastAsia="DengXian"/>
                <w:highlight w:val="green"/>
                <w:lang w:val="en-US" w:eastAsia="zh-CN"/>
                <w:rPrChange w:id="4" w:author="ETRI-rev" w:date="2021-04-14T21:46:00Z">
                  <w:rPr>
                    <w:del w:id="5" w:author="ETRI-rev" w:date="2021-04-14T21:45:00Z"/>
                    <w:rFonts w:eastAsia="DengXian"/>
                    <w:lang w:val="en-US" w:eastAsia="zh-CN"/>
                  </w:rPr>
                </w:rPrChange>
              </w:rPr>
            </w:pPr>
            <w:del w:id="6" w:author="ETRI-rev" w:date="2021-04-14T21:45:00Z">
              <w:r w:rsidRPr="00F52E7C" w:rsidDel="00F52E7C">
                <w:rPr>
                  <w:rFonts w:eastAsia="DengXian"/>
                  <w:highlight w:val="green"/>
                  <w:lang w:val="en-US" w:eastAsia="zh-CN"/>
                  <w:rPrChange w:id="7" w:author="ETRI-rev" w:date="2021-04-14T21:46:00Z">
                    <w:rPr>
                      <w:rFonts w:eastAsia="DengXian"/>
                      <w:lang w:val="en-US" w:eastAsia="zh-CN"/>
                    </w:rPr>
                  </w:rPrChange>
                </w:rPr>
                <w:delText xml:space="preserve">The 5G System architecture allows NWDAF to request ML model provision with specific parameters </w:delText>
              </w:r>
              <w:r w:rsidR="006040D8" w:rsidRPr="00F52E7C" w:rsidDel="00F52E7C">
                <w:rPr>
                  <w:noProof/>
                  <w:highlight w:val="green"/>
                  <w:rPrChange w:id="8" w:author="ETRI-rev" w:date="2021-04-14T21:46:00Z">
                    <w:rPr>
                      <w:noProof/>
                    </w:rPr>
                  </w:rPrChange>
                </w:rPr>
                <w:delText>using Data</w:delText>
              </w:r>
              <w:r w:rsidR="005918A8" w:rsidRPr="00F52E7C" w:rsidDel="00F52E7C">
                <w:rPr>
                  <w:highlight w:val="green"/>
                  <w:rPrChange w:id="9" w:author="ETRI-rev" w:date="2021-04-14T21:46:00Z">
                    <w:rPr/>
                  </w:rPrChange>
                </w:rPr>
                <w:delText xml:space="preserve"> Collection Coordination</w:delText>
              </w:r>
              <w:r w:rsidR="005918A8" w:rsidRPr="00F52E7C" w:rsidDel="00F52E7C">
                <w:rPr>
                  <w:rFonts w:eastAsia="DengXian"/>
                  <w:highlight w:val="green"/>
                  <w:lang w:val="en-US" w:eastAsia="zh-CN"/>
                  <w:rPrChange w:id="10" w:author="ETRI-rev" w:date="2021-04-14T21:46:00Z">
                    <w:rPr>
                      <w:rFonts w:eastAsia="DengXian"/>
                      <w:lang w:val="en-US" w:eastAsia="zh-CN"/>
                    </w:rPr>
                  </w:rPrChange>
                </w:rPr>
                <w:delText xml:space="preserve"> to avoid ML Model duplication</w:delText>
              </w:r>
              <w:r w:rsidRPr="00F52E7C" w:rsidDel="00F52E7C">
                <w:rPr>
                  <w:rFonts w:eastAsia="DengXian"/>
                  <w:highlight w:val="green"/>
                  <w:lang w:val="en-US" w:eastAsia="zh-CN"/>
                  <w:rPrChange w:id="11" w:author="ETRI-rev" w:date="2021-04-14T21:46:00Z">
                    <w:rPr>
                      <w:rFonts w:eastAsia="DengXian"/>
                      <w:lang w:val="en-US" w:eastAsia="zh-CN"/>
                    </w:rPr>
                  </w:rPrChange>
                </w:rPr>
                <w:delText>.</w:delText>
              </w:r>
            </w:del>
          </w:p>
          <w:p w14:paraId="31C656EC" w14:textId="05D4DF1D" w:rsidR="00A11BD8" w:rsidRPr="00A11BD8" w:rsidRDefault="00F52E7C" w:rsidP="00F52E7C">
            <w:pPr>
              <w:pStyle w:val="CRCoverPage"/>
              <w:spacing w:after="0"/>
              <w:ind w:left="100"/>
              <w:rPr>
                <w:noProof/>
              </w:rPr>
              <w:pPrChange w:id="12" w:author="ETRI-rev" w:date="2021-04-14T21:45:00Z">
                <w:pPr>
                  <w:pStyle w:val="CRCoverPage"/>
                  <w:spacing w:after="0"/>
                  <w:ind w:left="100"/>
                </w:pPr>
              </w:pPrChange>
            </w:pPr>
            <w:ins w:id="13" w:author="ETRI-rev" w:date="2021-04-14T21:45:00Z">
              <w:r w:rsidRPr="00F52E7C">
                <w:rPr>
                  <w:noProof/>
                  <w:highlight w:val="green"/>
                  <w:rPrChange w:id="14" w:author="ETRI-rev" w:date="2021-04-14T21:46:00Z">
                    <w:rPr>
                      <w:noProof/>
                    </w:rPr>
                  </w:rPrChange>
                </w:rPr>
                <w:t xml:space="preserve">Add an EN to address necessity of DCCF feature extension for </w:t>
              </w:r>
            </w:ins>
            <w:ins w:id="15" w:author="ETRI-rev" w:date="2021-04-14T21:46:00Z">
              <w:r w:rsidRPr="00F52E7C">
                <w:rPr>
                  <w:noProof/>
                  <w:highlight w:val="green"/>
                  <w:rPrChange w:id="16" w:author="ETRI-rev" w:date="2021-04-14T21:46:00Z">
                    <w:rPr>
                      <w:noProof/>
                    </w:rPr>
                  </w:rPrChange>
                </w:rPr>
                <w:t>MTLF</w:t>
              </w:r>
            </w:ins>
            <w:ins w:id="17" w:author="ETRI-rev" w:date="2021-04-14T21:45:00Z">
              <w:r w:rsidRPr="00F52E7C">
                <w:rPr>
                  <w:noProof/>
                  <w:highlight w:val="green"/>
                  <w:rPrChange w:id="18" w:author="ETRI-rev" w:date="2021-04-14T21:46:00Z">
                    <w:rPr>
                      <w:noProof/>
                    </w:rPr>
                  </w:rPrChange>
                </w:rPr>
                <w:t>.</w:t>
              </w:r>
              <w:r>
                <w:rPr>
                  <w:noProof/>
                </w:rPr>
                <w:t xml:space="preserve"> 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C7F01D8" w:rsidR="001E41F3" w:rsidRDefault="006545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</w:t>
            </w:r>
            <w:r w:rsidR="00DB6E73">
              <w:rPr>
                <w:noProof/>
              </w:rPr>
              <w:t xml:space="preserve">multiplie </w:t>
            </w:r>
            <w:r>
              <w:rPr>
                <w:noProof/>
              </w:rPr>
              <w:t>consumers request a same</w:t>
            </w:r>
            <w:r w:rsidR="00E50615">
              <w:rPr>
                <w:noProof/>
              </w:rPr>
              <w:t xml:space="preserve"> ML model</w:t>
            </w:r>
            <w:r>
              <w:rPr>
                <w:noProof/>
              </w:rPr>
              <w:t xml:space="preserve">, </w:t>
            </w:r>
            <w:r w:rsidR="008B49E9">
              <w:rPr>
                <w:noProof/>
              </w:rPr>
              <w:t xml:space="preserve">there are </w:t>
            </w:r>
            <w:r w:rsidR="00DB6E73" w:rsidRPr="00DB6E73">
              <w:rPr>
                <w:noProof/>
              </w:rPr>
              <w:t xml:space="preserve">multiple notifications containing the same information due to uncoordinated requests from </w:t>
            </w:r>
            <w:r w:rsidR="00DB6E73">
              <w:rPr>
                <w:noProof/>
              </w:rPr>
              <w:t>ML model</w:t>
            </w:r>
            <w:r w:rsidR="00DB6E73" w:rsidRPr="00DB6E73">
              <w:rPr>
                <w:noProof/>
              </w:rPr>
              <w:t xml:space="preserve"> consumers</w:t>
            </w:r>
            <w:r w:rsidR="00DA4C4C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88B41B" w:rsidR="001E41F3" w:rsidRDefault="00E506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2BABC8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B6A06B4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8FE236" w:rsidR="001E41F3" w:rsidRDefault="003431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CF6534" w14:textId="6CE4A3BA" w:rsidR="00D909F0" w:rsidRDefault="00D909F0">
      <w:pPr>
        <w:rPr>
          <w:noProof/>
        </w:rPr>
      </w:pPr>
    </w:p>
    <w:p w14:paraId="1520F26B" w14:textId="77777777" w:rsidR="00110EA4" w:rsidRPr="008F6220" w:rsidRDefault="00110EA4" w:rsidP="00110E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Start of Change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1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p w14:paraId="15434B7C" w14:textId="77777777" w:rsidR="00DA12F3" w:rsidRDefault="00DA12F3" w:rsidP="00DA12F3">
      <w:pPr>
        <w:pStyle w:val="3"/>
      </w:pPr>
      <w:bookmarkStart w:id="19" w:name="_Toc68001464"/>
      <w:r>
        <w:t>4.2.0</w:t>
      </w:r>
      <w:r>
        <w:tab/>
        <w:t>General</w:t>
      </w:r>
      <w:bookmarkEnd w:id="19"/>
    </w:p>
    <w:p w14:paraId="51B3844D" w14:textId="77777777" w:rsidR="00DA12F3" w:rsidRPr="005D2CF1" w:rsidRDefault="00DA12F3" w:rsidP="00DA12F3">
      <w:r w:rsidRPr="005D2CF1">
        <w:t>As depicted in Figure 4.2-1, the 5G System architecture allows NWDAF to collect data from any 5GC NF. The NWDAF belongs to the same PLMN as the 5GC NF that provides the data.</w:t>
      </w:r>
    </w:p>
    <w:p w14:paraId="6EE756E9" w14:textId="77777777" w:rsidR="00DA12F3" w:rsidRPr="005D2CF1" w:rsidRDefault="00DA12F3" w:rsidP="00DA12F3">
      <w:pPr>
        <w:pStyle w:val="TH"/>
      </w:pPr>
      <w:r w:rsidRPr="005D2CF1">
        <w:object w:dxaOrig="4260" w:dyaOrig="1006" w14:anchorId="1E819C6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4.75pt;height:66.85pt" o:ole="">
            <v:imagedata r:id="rId14" o:title=""/>
          </v:shape>
          <o:OLEObject Type="Embed" ProgID="Visio.Drawing.11" ShapeID="_x0000_i1025" DrawAspect="Content" ObjectID="_1679942299" r:id="rId15"/>
        </w:object>
      </w:r>
    </w:p>
    <w:p w14:paraId="3BFE19C9" w14:textId="77777777" w:rsidR="00DA12F3" w:rsidRPr="005D2CF1" w:rsidRDefault="00DA12F3" w:rsidP="00DA12F3">
      <w:pPr>
        <w:pStyle w:val="TF"/>
      </w:pPr>
      <w:r w:rsidRPr="005D2CF1">
        <w:t>Figure 4.2-1: Data Collection architecture from any 5GC NF</w:t>
      </w:r>
    </w:p>
    <w:p w14:paraId="1E3018A7" w14:textId="77777777" w:rsidR="00DA12F3" w:rsidRPr="005D2CF1" w:rsidRDefault="00DA12F3" w:rsidP="00DA12F3">
      <w:r w:rsidRPr="005D2CF1">
        <w:t xml:space="preserve">The </w:t>
      </w:r>
      <w:proofErr w:type="spellStart"/>
      <w:r w:rsidRPr="005D2CF1">
        <w:t>Nnf</w:t>
      </w:r>
      <w:proofErr w:type="spellEnd"/>
      <w:r w:rsidRPr="005D2CF1">
        <w:t xml:space="preserve"> interface is defined for the NWDAF to request subscription to data delivery for a particular context, to cancel subscription to data delivery and to request a specific report of data for a particular context.</w:t>
      </w:r>
    </w:p>
    <w:p w14:paraId="362E6FF9" w14:textId="77777777" w:rsidR="00DA12F3" w:rsidRPr="005D2CF1" w:rsidRDefault="00DA12F3" w:rsidP="00DA12F3">
      <w:r w:rsidRPr="005D2CF1">
        <w:t>The 5G System architecture allows NWDAF to retrieve the management data from OAM by invoking OAM services.</w:t>
      </w:r>
    </w:p>
    <w:p w14:paraId="2E8A6ADD" w14:textId="77777777" w:rsidR="00DA12F3" w:rsidRDefault="00DA12F3" w:rsidP="00DA12F3">
      <w:r>
        <w:t>The 5G System architecture allows NWDAF to collect data from any 5GC NF or OAM using a DCCF standalone function, as specified in clause 5A.</w:t>
      </w:r>
    </w:p>
    <w:p w14:paraId="0F327E19" w14:textId="77777777" w:rsidR="00DA12F3" w:rsidRDefault="00DA12F3" w:rsidP="00DA12F3">
      <w:pPr>
        <w:pStyle w:val="TH"/>
      </w:pPr>
      <w:r>
        <w:object w:dxaOrig="8158" w:dyaOrig="3829" w14:anchorId="6D5995CC">
          <v:shape id="_x0000_i1026" type="#_x0000_t75" style="width:407.2pt;height:189.35pt" o:ole="">
            <v:imagedata r:id="rId16" o:title=""/>
          </v:shape>
          <o:OLEObject Type="Embed" ProgID="Word.Picture.8" ShapeID="_x0000_i1026" DrawAspect="Content" ObjectID="_1679942300" r:id="rId17"/>
        </w:object>
      </w:r>
    </w:p>
    <w:p w14:paraId="1F1C4872" w14:textId="77777777" w:rsidR="00DA12F3" w:rsidRDefault="00DA12F3" w:rsidP="00DA12F3">
      <w:pPr>
        <w:pStyle w:val="TF"/>
      </w:pPr>
      <w:r>
        <w:t>Figure 4.2-1a: Data Collection architecture using Data Collection Coordination</w:t>
      </w:r>
    </w:p>
    <w:p w14:paraId="1B13FC35" w14:textId="77777777" w:rsidR="00DA12F3" w:rsidRDefault="00DA12F3" w:rsidP="00DA12F3">
      <w:r>
        <w:t xml:space="preserve">As depicted in figure 4.2-1a, the </w:t>
      </w:r>
      <w:proofErr w:type="spellStart"/>
      <w:r>
        <w:t>Ndccf</w:t>
      </w:r>
      <w:proofErr w:type="spellEnd"/>
      <w:r>
        <w:t xml:space="preserve"> interface is defined for the NWDAF to support subscription request(s) for data delivery from a DCCF, to cancel subscription to data delivery, and to request a specific report of data. If the data is not already being collected, the DCCF requests the data from the Data Source using </w:t>
      </w:r>
      <w:proofErr w:type="spellStart"/>
      <w:r>
        <w:t>Nnf</w:t>
      </w:r>
      <w:proofErr w:type="spellEnd"/>
      <w:r>
        <w:t xml:space="preserve"> services. The DCCF may collect the data and deliver it to the NWDAF or the DCCF may rely on a messaging framework to collect data from the NF and deliver it to the NWDAF.</w:t>
      </w:r>
    </w:p>
    <w:p w14:paraId="68BF38F8" w14:textId="77777777" w:rsidR="00DA12F3" w:rsidRPr="005D2CF1" w:rsidRDefault="00DA12F3" w:rsidP="00DA12F3">
      <w:r w:rsidRPr="005D2CF1">
        <w:t>As depicted in Figure 4.2-2, the 5G System architecture allows any 5GC NF to request network analytics information from NWDAF</w:t>
      </w:r>
      <w:r>
        <w:t xml:space="preserve"> with Analytics logical function (</w:t>
      </w:r>
      <w:proofErr w:type="spellStart"/>
      <w:r>
        <w:t>AnLF</w:t>
      </w:r>
      <w:proofErr w:type="spellEnd"/>
      <w:r>
        <w:t>)</w:t>
      </w:r>
      <w:r w:rsidRPr="005D2CF1">
        <w:t>. The NWDAF belongs to the same PLMN as the 5GC NF that consumes the analytics information.</w:t>
      </w:r>
    </w:p>
    <w:p w14:paraId="0AF97962" w14:textId="77777777" w:rsidR="00DA12F3" w:rsidRPr="005D2CF1" w:rsidRDefault="00DA12F3" w:rsidP="00DA12F3">
      <w:pPr>
        <w:pStyle w:val="TH"/>
      </w:pPr>
      <w:r w:rsidRPr="005D2CF1">
        <w:object w:dxaOrig="5677" w:dyaOrig="1339" w14:anchorId="20D49B69">
          <v:shape id="_x0000_i1027" type="#_x0000_t75" style="width:282.4pt;height:66.85pt" o:ole="">
            <v:imagedata r:id="rId18" o:title=""/>
          </v:shape>
          <o:OLEObject Type="Embed" ProgID="Visio.Drawing.11" ShapeID="_x0000_i1027" DrawAspect="Content" ObjectID="_1679942301" r:id="rId19"/>
        </w:object>
      </w:r>
    </w:p>
    <w:p w14:paraId="1FB25EAC" w14:textId="77777777" w:rsidR="00DA12F3" w:rsidRPr="005D2CF1" w:rsidRDefault="00DA12F3" w:rsidP="00DA12F3">
      <w:pPr>
        <w:pStyle w:val="TF"/>
      </w:pPr>
      <w:r w:rsidRPr="005D2CF1">
        <w:t>Figure 4.2-2: Network Data Analytics Exposure architecture</w:t>
      </w:r>
    </w:p>
    <w:p w14:paraId="18E6BD8F" w14:textId="77777777" w:rsidR="00DA12F3" w:rsidRPr="005D2CF1" w:rsidRDefault="00DA12F3" w:rsidP="00DA12F3">
      <w:pPr>
        <w:rPr>
          <w:lang w:eastAsia="zh-CN"/>
        </w:rPr>
      </w:pPr>
      <w:r w:rsidRPr="005D2CF1">
        <w:lastRenderedPageBreak/>
        <w:t xml:space="preserve">The </w:t>
      </w:r>
      <w:proofErr w:type="spellStart"/>
      <w:r w:rsidRPr="005D2CF1">
        <w:t>Nnwdaf</w:t>
      </w:r>
      <w:proofErr w:type="spellEnd"/>
      <w:r w:rsidRPr="005D2CF1">
        <w:t xml:space="preserve"> interface is defined for 5GC NFs, to request subscription to network analytics delivery for a particular context, to cancel subscription to network analytics delivery and to request a specific report of network analytics for a particular context.</w:t>
      </w:r>
    </w:p>
    <w:p w14:paraId="6702DEF4" w14:textId="77777777" w:rsidR="00DA12F3" w:rsidRPr="005D2CF1" w:rsidRDefault="00DA12F3" w:rsidP="00DA12F3">
      <w:pPr>
        <w:pStyle w:val="NO"/>
      </w:pPr>
      <w:r w:rsidRPr="005D2CF1">
        <w:t>NOTE</w:t>
      </w:r>
      <w:r>
        <w:t> 1</w:t>
      </w:r>
      <w:r w:rsidRPr="005D2CF1">
        <w:t>:</w:t>
      </w:r>
      <w:r w:rsidRPr="005D2CF1">
        <w:tab/>
        <w:t>The 5G System architecture also allows other consumers such as OAM and CEF (Charging Enablement Function) to request network analytics information from NWDAF.</w:t>
      </w:r>
    </w:p>
    <w:p w14:paraId="743025D5" w14:textId="77777777" w:rsidR="00DA12F3" w:rsidRDefault="00DA12F3" w:rsidP="00DA12F3">
      <w:r>
        <w:t xml:space="preserve">The 5G System architecture allows any NF to obtain Analytics from an NWDAF using a DCCF function and associated </w:t>
      </w:r>
      <w:proofErr w:type="spellStart"/>
      <w:r>
        <w:t>Ndccf</w:t>
      </w:r>
      <w:proofErr w:type="spellEnd"/>
      <w:r>
        <w:t xml:space="preserve"> services, as specified in clause 6.1.4.</w:t>
      </w:r>
    </w:p>
    <w:p w14:paraId="76284B7F" w14:textId="1AC13A88" w:rsidR="00DA12F3" w:rsidRDefault="00DA12F3" w:rsidP="00DA12F3">
      <w:r>
        <w:t>As depicted in Figure 4.2-3, the 5G System architecture allows NWDAF to use model training services from another NWDAF containing Model Training logical function (NWDAF(MTLF)).</w:t>
      </w:r>
    </w:p>
    <w:p w14:paraId="02E52F5E" w14:textId="77777777" w:rsidR="00DA12F3" w:rsidRDefault="00DA12F3" w:rsidP="00DA12F3">
      <w:pPr>
        <w:pStyle w:val="NO"/>
      </w:pPr>
      <w:r>
        <w:t>NOTE 2:</w:t>
      </w:r>
      <w:r>
        <w:tab/>
        <w:t>Analytics logical function and Model Training logical function are described in clause 5.1.</w:t>
      </w:r>
    </w:p>
    <w:p w14:paraId="2D56CFBD" w14:textId="77777777" w:rsidR="00DA12F3" w:rsidRPr="005D2CF1" w:rsidRDefault="00DA12F3" w:rsidP="00DA12F3">
      <w:pPr>
        <w:pStyle w:val="TH"/>
      </w:pPr>
      <w:r w:rsidRPr="00CD664D">
        <w:object w:dxaOrig="6390" w:dyaOrig="1710" w14:anchorId="175ADEFE">
          <v:shape id="_x0000_i1028" type="#_x0000_t75" style="width:319.3pt;height:85.1pt" o:ole="">
            <v:imagedata r:id="rId20" o:title=""/>
          </v:shape>
          <o:OLEObject Type="Embed" ProgID="Visio.Drawing.11" ShapeID="_x0000_i1028" DrawAspect="Content" ObjectID="_1679942302" r:id="rId21"/>
        </w:object>
      </w:r>
    </w:p>
    <w:p w14:paraId="766C4E0A" w14:textId="1A0DB40E" w:rsidR="00DA12F3" w:rsidRDefault="00DA12F3" w:rsidP="00DA12F3">
      <w:pPr>
        <w:pStyle w:val="TF"/>
      </w:pPr>
      <w:r>
        <w:t>Figure 4.2-3: Model Training Exposure architecture</w:t>
      </w:r>
    </w:p>
    <w:p w14:paraId="33FAD84F" w14:textId="77777777" w:rsidR="00DA12F3" w:rsidRDefault="00DA12F3" w:rsidP="00DA12F3">
      <w:r>
        <w:t xml:space="preserve">The </w:t>
      </w:r>
      <w:proofErr w:type="spellStart"/>
      <w:r>
        <w:t>Nnwdaf</w:t>
      </w:r>
      <w:proofErr w:type="spellEnd"/>
      <w:r>
        <w:t xml:space="preserve"> interface is used by NWDAF(</w:t>
      </w:r>
      <w:proofErr w:type="spellStart"/>
      <w:r>
        <w:t>AnLF</w:t>
      </w:r>
      <w:proofErr w:type="spellEnd"/>
      <w:r>
        <w:t>) to request and subscribe to model training services.</w:t>
      </w:r>
    </w:p>
    <w:p w14:paraId="39492026" w14:textId="77777777" w:rsidR="00DA12F3" w:rsidRDefault="00DA12F3" w:rsidP="00DA12F3">
      <w:pPr>
        <w:pStyle w:val="NO"/>
      </w:pPr>
      <w:r>
        <w:t>NOTE 3:</w:t>
      </w:r>
      <w:r>
        <w:tab/>
        <w:t>The NWDAF training services are described in clause 7.</w:t>
      </w:r>
    </w:p>
    <w:p w14:paraId="4563164A" w14:textId="49D82FA4" w:rsidR="00DA12F3" w:rsidRDefault="00DA12F3" w:rsidP="00DA12F3">
      <w:pPr>
        <w:pStyle w:val="EditorsNote"/>
      </w:pPr>
      <w:r>
        <w:t>Editor's note:</w:t>
      </w:r>
      <w:r>
        <w:tab/>
        <w:t>Whether an NWDAF containing only MTLF can consume the model training is FFS.</w:t>
      </w:r>
    </w:p>
    <w:bookmarkStart w:id="20" w:name="_MON_1679079697"/>
    <w:bookmarkEnd w:id="20"/>
    <w:p w14:paraId="40AC48BF" w14:textId="0E5E9D39" w:rsidR="00590083" w:rsidDel="00F52E7C" w:rsidRDefault="00DA09A3" w:rsidP="00590083">
      <w:pPr>
        <w:pStyle w:val="TH"/>
        <w:rPr>
          <w:ins w:id="21" w:author="吕华章" w:date="2021-04-04T22:10:00Z"/>
          <w:del w:id="22" w:author="ETRI-rev" w:date="2021-04-14T21:38:00Z"/>
        </w:rPr>
      </w:pPr>
      <w:ins w:id="23" w:author="吕华章" w:date="2021-04-04T22:10:00Z">
        <w:del w:id="24" w:author="ETRI-rev" w:date="2021-04-14T21:38:00Z">
          <w:r w:rsidRPr="00DA09A3" w:rsidDel="00F52E7C">
            <w:rPr>
              <w:highlight w:val="yellow"/>
            </w:rPr>
            <w:object w:dxaOrig="8222" w:dyaOrig="3966" w14:anchorId="6B1C8878">
              <v:shape id="_x0000_i1029" type="#_x0000_t75" style="width:410.5pt;height:196.85pt" o:ole="">
                <v:imagedata r:id="rId22" o:title=""/>
              </v:shape>
              <o:OLEObject Type="Embed" ProgID="Word.Picture.8" ShapeID="_x0000_i1029" DrawAspect="Content" ObjectID="_1679942303" r:id="rId23"/>
            </w:object>
          </w:r>
        </w:del>
      </w:ins>
    </w:p>
    <w:p w14:paraId="7E26DF56" w14:textId="6056AF0B" w:rsidR="006040D8" w:rsidDel="00F52E7C" w:rsidRDefault="006040D8" w:rsidP="006040D8">
      <w:pPr>
        <w:pStyle w:val="TF"/>
        <w:rPr>
          <w:ins w:id="25" w:author="吕华章" w:date="2021-04-06T16:48:00Z"/>
          <w:del w:id="26" w:author="ETRI-rev" w:date="2021-04-14T21:38:00Z"/>
        </w:rPr>
      </w:pPr>
      <w:ins w:id="27" w:author="吕华章" w:date="2021-04-06T16:48:00Z">
        <w:del w:id="28" w:author="ETRI-rev" w:date="2021-04-14T21:38:00Z">
          <w:r w:rsidDel="00F52E7C">
            <w:delText>Figure 4.2-4: Model Training Exposure architecture using Data Collection Coordination</w:delText>
          </w:r>
        </w:del>
      </w:ins>
    </w:p>
    <w:p w14:paraId="281A9605" w14:textId="3DB3A31B" w:rsidR="000C6B85" w:rsidDel="00F52E7C" w:rsidRDefault="000C6B85" w:rsidP="000C6B85">
      <w:pPr>
        <w:rPr>
          <w:del w:id="29" w:author="ETRI-rev" w:date="2021-04-14T21:38:00Z"/>
        </w:rPr>
      </w:pPr>
      <w:ins w:id="30" w:author="吕华章" w:date="2021-04-04T22:17:00Z">
        <w:del w:id="31" w:author="ETRI-rev" w:date="2021-04-14T21:38:00Z">
          <w:r w:rsidDel="00F52E7C">
            <w:delText>As depicted in Figure 4.2-</w:delText>
          </w:r>
        </w:del>
      </w:ins>
      <w:ins w:id="32" w:author="吕华章" w:date="2021-04-06T16:48:00Z">
        <w:del w:id="33" w:author="ETRI-rev" w:date="2021-04-14T21:38:00Z">
          <w:r w:rsidR="00A8566B" w:rsidDel="00F52E7C">
            <w:delText>4</w:delText>
          </w:r>
        </w:del>
      </w:ins>
      <w:ins w:id="34" w:author="吕华章" w:date="2021-04-04T22:17:00Z">
        <w:del w:id="35" w:author="ETRI-rev" w:date="2021-04-14T21:38:00Z">
          <w:r w:rsidDel="00F52E7C">
            <w:delText xml:space="preserve">, the Ndccf interface is defined for NWDAF to support subscription request(s) to </w:delText>
          </w:r>
          <w:r w:rsidDel="00F52E7C">
            <w:rPr>
              <w:lang w:eastAsia="ja-JP"/>
            </w:rPr>
            <w:delText>NWDAF ML model provision with specific parameters</w:delText>
          </w:r>
          <w:r w:rsidDel="00F52E7C">
            <w:delText xml:space="preserve">. If the </w:delText>
          </w:r>
          <w:r w:rsidR="00C44983" w:rsidDel="00F52E7C">
            <w:rPr>
              <w:lang w:eastAsia="ja-JP"/>
            </w:rPr>
            <w:delText>ML model</w:delText>
          </w:r>
          <w:r w:rsidDel="00F52E7C">
            <w:delText xml:space="preserve"> is not already being collected, the DCCF requests the </w:delText>
          </w:r>
        </w:del>
      </w:ins>
      <w:ins w:id="36" w:author="吕华章" w:date="2021-04-04T22:18:00Z">
        <w:del w:id="37" w:author="ETRI-rev" w:date="2021-04-14T21:38:00Z">
          <w:r w:rsidR="00C44983" w:rsidDel="00F52E7C">
            <w:rPr>
              <w:lang w:eastAsia="ja-JP"/>
            </w:rPr>
            <w:delText>ML model provision</w:delText>
          </w:r>
        </w:del>
      </w:ins>
      <w:ins w:id="38" w:author="吕华章" w:date="2021-04-04T22:17:00Z">
        <w:del w:id="39" w:author="ETRI-rev" w:date="2021-04-14T21:38:00Z">
          <w:r w:rsidDel="00F52E7C">
            <w:delText xml:space="preserve"> from the NWDAF</w:delText>
          </w:r>
        </w:del>
      </w:ins>
      <w:ins w:id="40" w:author="吕华章" w:date="2021-04-04T22:18:00Z">
        <w:del w:id="41" w:author="ETRI-rev" w:date="2021-04-14T21:38:00Z">
          <w:r w:rsidR="00C44983" w:rsidDel="00F52E7C">
            <w:delText xml:space="preserve"> which contains MTLF</w:delText>
          </w:r>
        </w:del>
      </w:ins>
      <w:ins w:id="42" w:author="吕华章" w:date="2021-04-04T22:17:00Z">
        <w:del w:id="43" w:author="ETRI-rev" w:date="2021-04-14T21:38:00Z">
          <w:r w:rsidDel="00F52E7C">
            <w:delText xml:space="preserve"> using Nnwdaf services. The DCCF may collect the </w:delText>
          </w:r>
        </w:del>
      </w:ins>
      <w:ins w:id="44" w:author="吕华章" w:date="2021-04-04T22:18:00Z">
        <w:del w:id="45" w:author="ETRI-rev" w:date="2021-04-14T21:38:00Z">
          <w:r w:rsidR="00C44983" w:rsidDel="00F52E7C">
            <w:rPr>
              <w:lang w:eastAsia="ja-JP"/>
            </w:rPr>
            <w:delText>ML model</w:delText>
          </w:r>
        </w:del>
      </w:ins>
      <w:ins w:id="46" w:author="吕华章" w:date="2021-04-04T22:17:00Z">
        <w:del w:id="47" w:author="ETRI-rev" w:date="2021-04-14T21:38:00Z">
          <w:r w:rsidDel="00F52E7C">
            <w:delText xml:space="preserve"> and deliver it to the </w:delText>
          </w:r>
        </w:del>
      </w:ins>
      <w:ins w:id="48" w:author="吕华章" w:date="2021-04-04T22:18:00Z">
        <w:del w:id="49" w:author="ETRI-rev" w:date="2021-04-14T21:38:00Z">
          <w:r w:rsidR="00C44983" w:rsidDel="00F52E7C">
            <w:delText>NWDAF</w:delText>
          </w:r>
        </w:del>
      </w:ins>
      <w:ins w:id="50" w:author="吕华章" w:date="2021-04-04T22:17:00Z">
        <w:del w:id="51" w:author="ETRI-rev" w:date="2021-04-14T21:38:00Z">
          <w:r w:rsidDel="00F52E7C">
            <w:delText xml:space="preserve">, or the DCCF may rely on a messaging framework to collect </w:delText>
          </w:r>
        </w:del>
      </w:ins>
      <w:ins w:id="52" w:author="吕华章" w:date="2021-04-04T22:18:00Z">
        <w:del w:id="53" w:author="ETRI-rev" w:date="2021-04-14T21:38:00Z">
          <w:r w:rsidR="00C44983" w:rsidDel="00F52E7C">
            <w:rPr>
              <w:lang w:eastAsia="ja-JP"/>
            </w:rPr>
            <w:delText>ML model</w:delText>
          </w:r>
        </w:del>
      </w:ins>
      <w:ins w:id="54" w:author="吕华章" w:date="2021-04-04T22:17:00Z">
        <w:del w:id="55" w:author="ETRI-rev" w:date="2021-04-14T21:38:00Z">
          <w:r w:rsidDel="00F52E7C">
            <w:delText xml:space="preserve"> and deliver it to the </w:delText>
          </w:r>
        </w:del>
      </w:ins>
      <w:ins w:id="56" w:author="吕华章" w:date="2021-04-04T22:18:00Z">
        <w:del w:id="57" w:author="ETRI-rev" w:date="2021-04-14T21:38:00Z">
          <w:r w:rsidR="00C44983" w:rsidDel="00F52E7C">
            <w:delText>NWDAF</w:delText>
          </w:r>
        </w:del>
      </w:ins>
      <w:ins w:id="58" w:author="吕华章" w:date="2021-04-04T22:17:00Z">
        <w:del w:id="59" w:author="ETRI-rev" w:date="2021-04-14T21:38:00Z">
          <w:r w:rsidDel="00F52E7C">
            <w:delText>.</w:delText>
          </w:r>
        </w:del>
      </w:ins>
    </w:p>
    <w:p w14:paraId="449617DA" w14:textId="39FD9D84" w:rsidR="00DA09A3" w:rsidRPr="00DA09A3" w:rsidDel="00F52E7C" w:rsidRDefault="00DA09A3" w:rsidP="000C6B85">
      <w:pPr>
        <w:rPr>
          <w:del w:id="60" w:author="ETRI-rev" w:date="2021-04-14T21:38:00Z"/>
        </w:rPr>
      </w:pPr>
      <w:ins w:id="61" w:author="吕华章" w:date="2021-04-13T15:50:00Z">
        <w:del w:id="62" w:author="ETRI-rev" w:date="2021-04-14T21:38:00Z">
          <w:r w:rsidRPr="00DA09A3" w:rsidDel="00F52E7C">
            <w:rPr>
              <w:highlight w:val="yellow"/>
              <w:rPrChange w:id="63" w:author="吕华章" w:date="2021-04-13T15:50:00Z">
                <w:rPr/>
              </w:rPrChange>
            </w:rPr>
            <w:delText xml:space="preserve">NOTE </w:delText>
          </w:r>
          <w:r w:rsidDel="00F52E7C">
            <w:rPr>
              <w:highlight w:val="yellow"/>
            </w:rPr>
            <w:delText>4</w:delText>
          </w:r>
          <w:r w:rsidRPr="00DA09A3" w:rsidDel="00F52E7C">
            <w:rPr>
              <w:highlight w:val="yellow"/>
              <w:rPrChange w:id="64" w:author="吕华章" w:date="2021-04-13T15:50:00Z">
                <w:rPr/>
              </w:rPrChange>
            </w:rPr>
            <w:delText>: If DCCF is deployed, NWDAF(AnLF) can request and subscribe to NWDAF(MTLF) via the DCCF as depicted in figure 4.2-</w:delText>
          </w:r>
          <w:r w:rsidDel="00F52E7C">
            <w:rPr>
              <w:highlight w:val="yellow"/>
            </w:rPr>
            <w:delText>4</w:delText>
          </w:r>
        </w:del>
      </w:ins>
    </w:p>
    <w:p w14:paraId="35346815" w14:textId="36A4069E" w:rsidR="00F52E7C" w:rsidRDefault="00F52E7C" w:rsidP="00F52E7C">
      <w:pPr>
        <w:pStyle w:val="EditorsNote"/>
        <w:rPr>
          <w:ins w:id="65" w:author="ETRI-rev" w:date="2021-04-14T21:38:00Z"/>
        </w:rPr>
        <w:pPrChange w:id="66" w:author="ETRI-rev" w:date="2021-04-14T21:38:00Z">
          <w:pPr/>
        </w:pPrChange>
      </w:pPr>
      <w:ins w:id="67" w:author="ETRI-rev" w:date="2021-04-14T21:38:00Z">
        <w:r w:rsidRPr="00F52E7C">
          <w:rPr>
            <w:highlight w:val="green"/>
            <w:rPrChange w:id="68" w:author="ETRI-rev" w:date="2021-04-14T21:42:00Z">
              <w:rPr/>
            </w:rPrChange>
          </w:rPr>
          <w:t>Editor’s note: It is FFS whether and how D</w:t>
        </w:r>
      </w:ins>
      <w:ins w:id="69" w:author="ETRI-rev" w:date="2021-04-14T21:39:00Z">
        <w:r w:rsidRPr="00F52E7C">
          <w:rPr>
            <w:highlight w:val="green"/>
            <w:rPrChange w:id="70" w:author="ETRI-rev" w:date="2021-04-14T21:42:00Z">
              <w:rPr/>
            </w:rPrChange>
          </w:rPr>
          <w:t xml:space="preserve">CCF </w:t>
        </w:r>
      </w:ins>
      <w:ins w:id="71" w:author="ETRI-rev" w:date="2021-04-14T21:41:00Z">
        <w:r w:rsidRPr="00F52E7C">
          <w:rPr>
            <w:highlight w:val="green"/>
            <w:rPrChange w:id="72" w:author="ETRI-rev" w:date="2021-04-14T21:42:00Z">
              <w:rPr/>
            </w:rPrChange>
          </w:rPr>
          <w:t xml:space="preserve">be the consumer of NWDAF (MTLF) services and </w:t>
        </w:r>
      </w:ins>
      <w:ins w:id="73" w:author="ETRI-rev" w:date="2021-04-14T21:42:00Z">
        <w:r w:rsidRPr="00F52E7C">
          <w:rPr>
            <w:highlight w:val="green"/>
            <w:rPrChange w:id="74" w:author="ETRI-rev" w:date="2021-04-14T21:42:00Z">
              <w:rPr/>
            </w:rPrChange>
          </w:rPr>
          <w:t>provide ML model instead of MTLF</w:t>
        </w:r>
      </w:ins>
      <w:ins w:id="75" w:author="ETRI-rev" w:date="2021-04-14T21:48:00Z">
        <w:r w:rsidR="00D1253E">
          <w:rPr>
            <w:highlight w:val="green"/>
          </w:rPr>
          <w:t xml:space="preserve"> without </w:t>
        </w:r>
      </w:ins>
      <w:ins w:id="76" w:author="ETRI-rev" w:date="2021-04-14T21:49:00Z">
        <w:r w:rsidR="00D1253E">
          <w:rPr>
            <w:highlight w:val="green"/>
          </w:rPr>
          <w:t>introducing MTLF hierarchy and cooperation</w:t>
        </w:r>
      </w:ins>
      <w:bookmarkStart w:id="77" w:name="_GoBack"/>
      <w:bookmarkEnd w:id="77"/>
      <w:ins w:id="78" w:author="ETRI-rev" w:date="2021-04-14T21:42:00Z">
        <w:r w:rsidRPr="00F52E7C">
          <w:rPr>
            <w:highlight w:val="green"/>
            <w:rPrChange w:id="79" w:author="ETRI-rev" w:date="2021-04-14T21:42:00Z">
              <w:rPr/>
            </w:rPrChange>
          </w:rPr>
          <w:t>.</w:t>
        </w:r>
        <w:r>
          <w:t xml:space="preserve"> </w:t>
        </w:r>
      </w:ins>
    </w:p>
    <w:p w14:paraId="055AEF7A" w14:textId="5190A5C5" w:rsidR="00DA12F3" w:rsidRDefault="00DA12F3" w:rsidP="00DA12F3">
      <w:r>
        <w:t>The 5G System architecture allows any 5GC NF to request network analytics information from an NWDAF using a DCCF standalone function.</w:t>
      </w:r>
    </w:p>
    <w:p w14:paraId="2F051F60" w14:textId="77777777" w:rsidR="003B753E" w:rsidRDefault="003B753E" w:rsidP="003B753E">
      <w:pPr>
        <w:pStyle w:val="TH"/>
        <w:rPr>
          <w:ins w:id="80" w:author="吕华章" w:date="2021-04-06T20:59:00Z"/>
        </w:rPr>
      </w:pPr>
      <w:ins w:id="81" w:author="吕华章" w:date="2021-04-06T20:59:00Z">
        <w:r>
          <w:object w:dxaOrig="8132" w:dyaOrig="3789" w14:anchorId="51CFE15A">
            <v:shape id="_x0000_i1035" type="#_x0000_t75" style="width:406.3pt;height:187.95pt" o:ole="">
              <v:imagedata r:id="rId24" o:title=""/>
            </v:shape>
            <o:OLEObject Type="Embed" ProgID="Word.Picture.8" ShapeID="_x0000_i1035" DrawAspect="Content" ObjectID="_1679942304" r:id="rId25"/>
          </w:object>
        </w:r>
      </w:ins>
    </w:p>
    <w:p w14:paraId="343FB409" w14:textId="4CFA86A5" w:rsidR="00DA12F3" w:rsidRDefault="00DA12F3" w:rsidP="00DA12F3">
      <w:pPr>
        <w:pStyle w:val="TF"/>
      </w:pPr>
      <w:r>
        <w:t>Figure 4.2-</w:t>
      </w:r>
      <w:r w:rsidRPr="00F52E7C">
        <w:rPr>
          <w:highlight w:val="green"/>
          <w:rPrChange w:id="82" w:author="ETRI-rev" w:date="2021-04-14T21:44:00Z">
            <w:rPr/>
          </w:rPrChange>
        </w:rPr>
        <w:t>4</w:t>
      </w:r>
      <w:ins w:id="83" w:author="吕华章" w:date="2021-04-06T16:49:00Z">
        <w:del w:id="84" w:author="ETRI-rev" w:date="2021-04-14T21:44:00Z">
          <w:r w:rsidR="0023396E" w:rsidRPr="00F52E7C" w:rsidDel="00F52E7C">
            <w:rPr>
              <w:highlight w:val="green"/>
              <w:rPrChange w:id="85" w:author="ETRI-rev" w:date="2021-04-14T21:44:00Z">
                <w:rPr/>
              </w:rPrChange>
            </w:rPr>
            <w:delText>5</w:delText>
          </w:r>
        </w:del>
      </w:ins>
      <w:r>
        <w:t>: Network Data Analytics Exposure architecture using Data Collection Coordination</w:t>
      </w:r>
    </w:p>
    <w:p w14:paraId="0AEA8F3F" w14:textId="4048E9A8" w:rsidR="00DA12F3" w:rsidRDefault="00DA12F3" w:rsidP="00DA12F3">
      <w:r>
        <w:t>As depicted in Figure 4.2-</w:t>
      </w:r>
      <w:del w:id="86" w:author="吕华章" w:date="2021-04-06T16:49:00Z">
        <w:r w:rsidRPr="00F52E7C" w:rsidDel="00D67B95">
          <w:rPr>
            <w:highlight w:val="green"/>
            <w:rPrChange w:id="87" w:author="ETRI-rev" w:date="2021-04-14T21:44:00Z">
              <w:rPr/>
            </w:rPrChange>
          </w:rPr>
          <w:delText>4</w:delText>
        </w:r>
      </w:del>
      <w:ins w:id="88" w:author="吕华章" w:date="2021-04-06T16:49:00Z">
        <w:r w:rsidR="00D67B95" w:rsidRPr="00F52E7C">
          <w:rPr>
            <w:highlight w:val="green"/>
            <w:rPrChange w:id="89" w:author="ETRI-rev" w:date="2021-04-14T21:44:00Z">
              <w:rPr/>
            </w:rPrChange>
          </w:rPr>
          <w:t>5</w:t>
        </w:r>
      </w:ins>
      <w:r>
        <w:t xml:space="preserve">, the </w:t>
      </w:r>
      <w:proofErr w:type="spellStart"/>
      <w:r>
        <w:t>Ndccf</w:t>
      </w:r>
      <w:proofErr w:type="spellEnd"/>
      <w:r>
        <w:t xml:space="preserve"> interface is defined for any NF to support subscription request(s) to network analytics, to cancel subscription for network analytics, and to request a specific report of network analytics. If the analytics is not already being collected, the DCCF requests the analytics from the NWDAF using </w:t>
      </w:r>
      <w:proofErr w:type="spellStart"/>
      <w:r>
        <w:t>Nnwdaf</w:t>
      </w:r>
      <w:proofErr w:type="spellEnd"/>
      <w:r>
        <w:t xml:space="preserve"> services. The DCCF may collect the analytics and deliver it to the NF, or the DCCF may rely on a messaging framework to collect analytics and deliver it to the NF.</w:t>
      </w:r>
    </w:p>
    <w:p w14:paraId="4E5081F8" w14:textId="77777777" w:rsidR="006A0B7F" w:rsidRDefault="006A0B7F" w:rsidP="006A0B7F">
      <w:r>
        <w:t>When a UE is capable of switching between EPC and 5GC, an SCEF+NEF is used for service exposure. See clause 5.17.5 for a description of the SCEF+NEF.</w:t>
      </w:r>
    </w:p>
    <w:p w14:paraId="0C397BA1" w14:textId="75A4B2E1" w:rsidR="00D909F0" w:rsidRDefault="00D909F0">
      <w:pPr>
        <w:rPr>
          <w:noProof/>
        </w:rPr>
      </w:pPr>
    </w:p>
    <w:p w14:paraId="4A6F4D2F" w14:textId="2AF0F033" w:rsidR="006A0B7F" w:rsidRDefault="006A0B7F">
      <w:pPr>
        <w:rPr>
          <w:noProof/>
        </w:rPr>
      </w:pPr>
    </w:p>
    <w:p w14:paraId="5EDAD2B8" w14:textId="2CB4CB0F" w:rsidR="006A0B7F" w:rsidRPr="00AE7842" w:rsidRDefault="006A0B7F" w:rsidP="00AE78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 w:rsidR="00222C41">
        <w:rPr>
          <w:rFonts w:ascii="Arial" w:hAnsi="Arial" w:cs="Arial"/>
          <w:color w:val="FF0000"/>
          <w:sz w:val="28"/>
          <w:szCs w:val="28"/>
          <w:lang w:val="en-US"/>
        </w:rPr>
        <w:t>End of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DA71DF">
        <w:rPr>
          <w:rFonts w:ascii="Arial" w:hAnsi="Arial" w:cs="Arial"/>
          <w:color w:val="FF0000"/>
          <w:sz w:val="28"/>
          <w:szCs w:val="28"/>
          <w:lang w:val="en-US"/>
        </w:rPr>
        <w:t>* * *</w:t>
      </w:r>
    </w:p>
    <w:sectPr w:rsidR="006A0B7F" w:rsidRPr="00AE7842" w:rsidSect="000B7FED">
      <w:head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193C8E" w14:textId="77777777" w:rsidR="002F51F0" w:rsidRDefault="002F51F0">
      <w:r>
        <w:separator/>
      </w:r>
    </w:p>
  </w:endnote>
  <w:endnote w:type="continuationSeparator" w:id="0">
    <w:p w14:paraId="2A8E0B65" w14:textId="77777777" w:rsidR="002F51F0" w:rsidRDefault="002F51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C85393" w14:textId="77777777" w:rsidR="002F51F0" w:rsidRDefault="002F51F0">
      <w:r>
        <w:separator/>
      </w:r>
    </w:p>
  </w:footnote>
  <w:footnote w:type="continuationSeparator" w:id="0">
    <w:p w14:paraId="785F13B6" w14:textId="77777777" w:rsidR="002F51F0" w:rsidRDefault="002F51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E35757" w:rsidRDefault="00E35757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TRI-rev">
    <w15:presenceInfo w15:providerId="Windows Live" w15:userId="fad9496170c129ff"/>
  </w15:person>
  <w15:person w15:author="吕华章">
    <w15:presenceInfo w15:providerId="AD" w15:userId="S-1-5-21-2660122827-3251746268-3620619969-13948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E80"/>
    <w:rsid w:val="0001657E"/>
    <w:rsid w:val="00022E4A"/>
    <w:rsid w:val="000245AB"/>
    <w:rsid w:val="000547BB"/>
    <w:rsid w:val="00057487"/>
    <w:rsid w:val="000921AD"/>
    <w:rsid w:val="000A6394"/>
    <w:rsid w:val="000B7FED"/>
    <w:rsid w:val="000C038A"/>
    <w:rsid w:val="000C6598"/>
    <w:rsid w:val="000C6B85"/>
    <w:rsid w:val="000D44B3"/>
    <w:rsid w:val="00104BEE"/>
    <w:rsid w:val="00110EA4"/>
    <w:rsid w:val="00145D43"/>
    <w:rsid w:val="00156403"/>
    <w:rsid w:val="00192C46"/>
    <w:rsid w:val="001A08B3"/>
    <w:rsid w:val="001A1AE2"/>
    <w:rsid w:val="001A7B60"/>
    <w:rsid w:val="001B2A4F"/>
    <w:rsid w:val="001B52F0"/>
    <w:rsid w:val="001B7A65"/>
    <w:rsid w:val="001E41F3"/>
    <w:rsid w:val="001F0E62"/>
    <w:rsid w:val="001F12E5"/>
    <w:rsid w:val="002215B6"/>
    <w:rsid w:val="00222C41"/>
    <w:rsid w:val="0023396E"/>
    <w:rsid w:val="0026004D"/>
    <w:rsid w:val="00260A40"/>
    <w:rsid w:val="002640DD"/>
    <w:rsid w:val="00271113"/>
    <w:rsid w:val="00272243"/>
    <w:rsid w:val="00275D12"/>
    <w:rsid w:val="00284FEB"/>
    <w:rsid w:val="002860C4"/>
    <w:rsid w:val="0029327E"/>
    <w:rsid w:val="002A1127"/>
    <w:rsid w:val="002B5741"/>
    <w:rsid w:val="002C4E61"/>
    <w:rsid w:val="002E472E"/>
    <w:rsid w:val="002F51F0"/>
    <w:rsid w:val="00305409"/>
    <w:rsid w:val="0031659F"/>
    <w:rsid w:val="003218C3"/>
    <w:rsid w:val="00332359"/>
    <w:rsid w:val="00332D23"/>
    <w:rsid w:val="003333BD"/>
    <w:rsid w:val="00333E54"/>
    <w:rsid w:val="003431F9"/>
    <w:rsid w:val="00353DC5"/>
    <w:rsid w:val="003609EF"/>
    <w:rsid w:val="0036231A"/>
    <w:rsid w:val="00374DD4"/>
    <w:rsid w:val="00397640"/>
    <w:rsid w:val="003A7865"/>
    <w:rsid w:val="003B753E"/>
    <w:rsid w:val="003D4DDB"/>
    <w:rsid w:val="003E1A36"/>
    <w:rsid w:val="00410371"/>
    <w:rsid w:val="00420A3F"/>
    <w:rsid w:val="004242F1"/>
    <w:rsid w:val="00424730"/>
    <w:rsid w:val="004440AD"/>
    <w:rsid w:val="00452BE0"/>
    <w:rsid w:val="00463D29"/>
    <w:rsid w:val="00481C9A"/>
    <w:rsid w:val="00492788"/>
    <w:rsid w:val="004B551A"/>
    <w:rsid w:val="004B75B7"/>
    <w:rsid w:val="004D6E4D"/>
    <w:rsid w:val="004E5C02"/>
    <w:rsid w:val="0051580D"/>
    <w:rsid w:val="0053729A"/>
    <w:rsid w:val="00547111"/>
    <w:rsid w:val="00590083"/>
    <w:rsid w:val="005918A8"/>
    <w:rsid w:val="00592D74"/>
    <w:rsid w:val="005E2C44"/>
    <w:rsid w:val="005F0635"/>
    <w:rsid w:val="006040D8"/>
    <w:rsid w:val="00621188"/>
    <w:rsid w:val="006240EA"/>
    <w:rsid w:val="006257ED"/>
    <w:rsid w:val="00632932"/>
    <w:rsid w:val="00636E92"/>
    <w:rsid w:val="0065453A"/>
    <w:rsid w:val="00656021"/>
    <w:rsid w:val="0066534B"/>
    <w:rsid w:val="00665C47"/>
    <w:rsid w:val="006671FA"/>
    <w:rsid w:val="00681487"/>
    <w:rsid w:val="00692333"/>
    <w:rsid w:val="00695808"/>
    <w:rsid w:val="006A0B7F"/>
    <w:rsid w:val="006A1872"/>
    <w:rsid w:val="006A4FD6"/>
    <w:rsid w:val="006B46FB"/>
    <w:rsid w:val="006C58C4"/>
    <w:rsid w:val="006D6B30"/>
    <w:rsid w:val="006E21FB"/>
    <w:rsid w:val="00740342"/>
    <w:rsid w:val="007553C1"/>
    <w:rsid w:val="007815DC"/>
    <w:rsid w:val="007839A4"/>
    <w:rsid w:val="0078562E"/>
    <w:rsid w:val="00792342"/>
    <w:rsid w:val="007977A8"/>
    <w:rsid w:val="007B512A"/>
    <w:rsid w:val="007C2097"/>
    <w:rsid w:val="007D6709"/>
    <w:rsid w:val="007D6A07"/>
    <w:rsid w:val="007E148F"/>
    <w:rsid w:val="007F65D0"/>
    <w:rsid w:val="007F7259"/>
    <w:rsid w:val="008040A8"/>
    <w:rsid w:val="0081141C"/>
    <w:rsid w:val="008279FA"/>
    <w:rsid w:val="00833E32"/>
    <w:rsid w:val="00837FE6"/>
    <w:rsid w:val="00857FF8"/>
    <w:rsid w:val="008626E7"/>
    <w:rsid w:val="00863A81"/>
    <w:rsid w:val="00870EE7"/>
    <w:rsid w:val="008777D6"/>
    <w:rsid w:val="008863B9"/>
    <w:rsid w:val="008A45A6"/>
    <w:rsid w:val="008B38EA"/>
    <w:rsid w:val="008B49E9"/>
    <w:rsid w:val="008F3789"/>
    <w:rsid w:val="008F686C"/>
    <w:rsid w:val="009146A6"/>
    <w:rsid w:val="009148DE"/>
    <w:rsid w:val="00921BD7"/>
    <w:rsid w:val="00941E30"/>
    <w:rsid w:val="009436D4"/>
    <w:rsid w:val="0096631E"/>
    <w:rsid w:val="009777D9"/>
    <w:rsid w:val="00991B88"/>
    <w:rsid w:val="009A0F98"/>
    <w:rsid w:val="009A5753"/>
    <w:rsid w:val="009A579D"/>
    <w:rsid w:val="009D325B"/>
    <w:rsid w:val="009D4757"/>
    <w:rsid w:val="009E3297"/>
    <w:rsid w:val="009E5EFC"/>
    <w:rsid w:val="009F5638"/>
    <w:rsid w:val="009F734F"/>
    <w:rsid w:val="00A03EA2"/>
    <w:rsid w:val="00A11BD8"/>
    <w:rsid w:val="00A246B6"/>
    <w:rsid w:val="00A423D1"/>
    <w:rsid w:val="00A42FFE"/>
    <w:rsid w:val="00A47E70"/>
    <w:rsid w:val="00A50CF0"/>
    <w:rsid w:val="00A7671C"/>
    <w:rsid w:val="00A76857"/>
    <w:rsid w:val="00A8566B"/>
    <w:rsid w:val="00AA2CBC"/>
    <w:rsid w:val="00AC3512"/>
    <w:rsid w:val="00AC5820"/>
    <w:rsid w:val="00AD1CD8"/>
    <w:rsid w:val="00AD6387"/>
    <w:rsid w:val="00AE46FE"/>
    <w:rsid w:val="00AE7842"/>
    <w:rsid w:val="00B258BB"/>
    <w:rsid w:val="00B5258D"/>
    <w:rsid w:val="00B64B5C"/>
    <w:rsid w:val="00B65EC8"/>
    <w:rsid w:val="00B67B97"/>
    <w:rsid w:val="00B925FB"/>
    <w:rsid w:val="00B968C8"/>
    <w:rsid w:val="00BA3EC5"/>
    <w:rsid w:val="00BA51D9"/>
    <w:rsid w:val="00BB5DFC"/>
    <w:rsid w:val="00BD279D"/>
    <w:rsid w:val="00BD6BB8"/>
    <w:rsid w:val="00C215E6"/>
    <w:rsid w:val="00C44983"/>
    <w:rsid w:val="00C5115F"/>
    <w:rsid w:val="00C53BC0"/>
    <w:rsid w:val="00C62747"/>
    <w:rsid w:val="00C66BA2"/>
    <w:rsid w:val="00C95985"/>
    <w:rsid w:val="00CA532E"/>
    <w:rsid w:val="00CC5026"/>
    <w:rsid w:val="00CC68D0"/>
    <w:rsid w:val="00CC7EF9"/>
    <w:rsid w:val="00D03F9A"/>
    <w:rsid w:val="00D06D51"/>
    <w:rsid w:val="00D1253E"/>
    <w:rsid w:val="00D24991"/>
    <w:rsid w:val="00D344A6"/>
    <w:rsid w:val="00D46F76"/>
    <w:rsid w:val="00D50255"/>
    <w:rsid w:val="00D634AA"/>
    <w:rsid w:val="00D66520"/>
    <w:rsid w:val="00D67B95"/>
    <w:rsid w:val="00D909F0"/>
    <w:rsid w:val="00DA09A3"/>
    <w:rsid w:val="00DA12F3"/>
    <w:rsid w:val="00DA4C4C"/>
    <w:rsid w:val="00DB6E73"/>
    <w:rsid w:val="00DD3018"/>
    <w:rsid w:val="00DD4B61"/>
    <w:rsid w:val="00DD6336"/>
    <w:rsid w:val="00DE34CF"/>
    <w:rsid w:val="00E13F3D"/>
    <w:rsid w:val="00E20235"/>
    <w:rsid w:val="00E34898"/>
    <w:rsid w:val="00E35757"/>
    <w:rsid w:val="00E4019F"/>
    <w:rsid w:val="00E50615"/>
    <w:rsid w:val="00E610D5"/>
    <w:rsid w:val="00E67043"/>
    <w:rsid w:val="00EB09B7"/>
    <w:rsid w:val="00ED73F8"/>
    <w:rsid w:val="00EE7D7C"/>
    <w:rsid w:val="00F00ACC"/>
    <w:rsid w:val="00F217B7"/>
    <w:rsid w:val="00F25D98"/>
    <w:rsid w:val="00F300FB"/>
    <w:rsid w:val="00F40105"/>
    <w:rsid w:val="00F41E0D"/>
    <w:rsid w:val="00F52E7C"/>
    <w:rsid w:val="00F6483F"/>
    <w:rsid w:val="00FA14B3"/>
    <w:rsid w:val="00FB6386"/>
    <w:rsid w:val="00FC52CF"/>
    <w:rsid w:val="00FE5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D909F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D909F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D909F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D909F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909F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110EA4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403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740342"/>
    <w:rPr>
      <w:rFonts w:ascii="Arial" w:hAnsi="Arial"/>
      <w:b/>
      <w:sz w:val="18"/>
      <w:lang w:val="en-GB" w:eastAsia="en-US"/>
    </w:rPr>
  </w:style>
  <w:style w:type="character" w:customStyle="1" w:styleId="4Char">
    <w:name w:val="제목 4 Char"/>
    <w:link w:val="4"/>
    <w:locked/>
    <w:rsid w:val="006A0B7F"/>
    <w:rPr>
      <w:rFonts w:ascii="Arial" w:hAnsi="Arial"/>
      <w:sz w:val="24"/>
      <w:lang w:val="en-GB" w:eastAsia="en-US"/>
    </w:rPr>
  </w:style>
  <w:style w:type="character" w:customStyle="1" w:styleId="NOZchn">
    <w:name w:val="NO Zchn"/>
    <w:rsid w:val="006A0B7F"/>
    <w:rPr>
      <w:lang w:eastAsia="en-US"/>
    </w:rPr>
  </w:style>
  <w:style w:type="character" w:customStyle="1" w:styleId="EditorsNoteChar">
    <w:name w:val="Editor's Note Char"/>
    <w:link w:val="EditorsNote"/>
    <w:rsid w:val="00DA12F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544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9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5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image" Target="media/image3.emf"/><Relationship Id="rId26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oleObject" Target="embeddings/Microsoft_Visio_2003-2010_Drawing2.vsd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oleObject" Target="embeddings/oleObject1.bin"/><Relationship Id="rId25" Type="http://schemas.openxmlformats.org/officeDocument/2006/relationships/oleObject" Target="embeddings/oleObject3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24" Type="http://schemas.openxmlformats.org/officeDocument/2006/relationships/image" Target="media/image6.emf"/><Relationship Id="rId5" Type="http://schemas.openxmlformats.org/officeDocument/2006/relationships/customXml" Target="../customXml/item4.xml"/><Relationship Id="rId15" Type="http://schemas.openxmlformats.org/officeDocument/2006/relationships/oleObject" Target="embeddings/Microsoft_Visio_2003-2010_Drawing.vsd"/><Relationship Id="rId23" Type="http://schemas.openxmlformats.org/officeDocument/2006/relationships/oleObject" Target="embeddings/oleObject2.bin"/><Relationship Id="rId28" Type="http://schemas.microsoft.com/office/2011/relationships/people" Target="people.xml"/><Relationship Id="rId10" Type="http://schemas.openxmlformats.org/officeDocument/2006/relationships/endnotes" Target="endnotes.xml"/><Relationship Id="rId19" Type="http://schemas.openxmlformats.org/officeDocument/2006/relationships/oleObject" Target="embeddings/Microsoft_Visio_2003-2010_Drawing1.vsd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244A18A50E4D44392C0F13FE4390A30" ma:contentTypeVersion="12" ma:contentTypeDescription="Create a new document." ma:contentTypeScope="" ma:versionID="952beb0a5fffe96e955c6e2e9451935a">
  <xsd:schema xmlns:xsd="http://www.w3.org/2001/XMLSchema" xmlns:xs="http://www.w3.org/2001/XMLSchema" xmlns:p="http://schemas.microsoft.com/office/2006/metadata/properties" xmlns:ns2="d78def48-27c6-4979-bba9-c862a2df76a0" targetNamespace="http://schemas.microsoft.com/office/2006/metadata/properties" ma:root="true" ma:fieldsID="eb76358d0c28f14e2b86d5b472956ff7" ns2:_="">
    <xsd:import namespace="d78def48-27c6-4979-bba9-c862a2df76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Standard_x0020_subgroup" minOccurs="0"/>
                <xsd:element ref="ns2:Meeting_x0020_ref_x002e_" minOccurs="0"/>
                <xsd:element ref="ns2:Meeting_x0020_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8def48-27c6-4979-bba9-c862a2df76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tandard_x0020_subgroup" ma:index="12" nillable="true" ma:displayName="Standard subgroup" ma:internalName="Standard_x0020_subgroup">
      <xsd:simpleType>
        <xsd:restriction base="dms:Text">
          <xsd:maxLength value="255"/>
        </xsd:restriction>
      </xsd:simpleType>
    </xsd:element>
    <xsd:element name="Meeting_x0020_ref_x002e_" ma:index="13" nillable="true" ma:displayName="Meeting ref." ma:internalName="Meeting_x0020_ref_x002e_">
      <xsd:simpleType>
        <xsd:restriction base="dms:Text">
          <xsd:maxLength value="255"/>
        </xsd:restriction>
      </xsd:simpleType>
    </xsd:element>
    <xsd:element name="Meeting_x0020_date" ma:index="14" nillable="true" ma:displayName="Meeting date" ma:format="DateOnly" ma:internalName="Meeting_x0020_dat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eting_x0020_ref_x002e_ xmlns="d78def48-27c6-4979-bba9-c862a2df76a0" xsi:nil="true"/>
    <Standard_x0020_subgroup xmlns="d78def48-27c6-4979-bba9-c862a2df76a0" xsi:nil="true"/>
    <Meeting_x0020_date xmlns="d78def48-27c6-4979-bba9-c862a2df76a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7C736F-BFD6-4358-9FD4-28B0F24198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C7CCE1-CA22-403C-98B6-94BB382C0E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8def48-27c6-4979-bba9-c862a2df76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32DAC3B-5A85-41B7-BBE8-2A20B00C15EA}">
  <ds:schemaRefs>
    <ds:schemaRef ds:uri="http://www.w3.org/XML/1998/namespace"/>
    <ds:schemaRef ds:uri="http://purl.org/dc/elements/1.1/"/>
    <ds:schemaRef ds:uri="http://purl.org/dc/dcmitype/"/>
    <ds:schemaRef ds:uri="d78def48-27c6-4979-bba9-c862a2df76a0"/>
    <ds:schemaRef ds:uri="http://schemas.microsoft.com/office/2006/documentManagement/types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94C13CB8-BBEB-43D1-8942-12D34F9AF3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4</Pages>
  <Words>962</Words>
  <Characters>6691</Characters>
  <Application>Microsoft Office Word</Application>
  <DocSecurity>0</DocSecurity>
  <Lines>55</Lines>
  <Paragraphs>15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ETRI-rev</cp:lastModifiedBy>
  <cp:revision>3</cp:revision>
  <cp:lastPrinted>1900-01-01T05:00:00Z</cp:lastPrinted>
  <dcterms:created xsi:type="dcterms:W3CDTF">2021-04-13T07:51:00Z</dcterms:created>
  <dcterms:modified xsi:type="dcterms:W3CDTF">2021-04-14T12:49:00Z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0x0101003244A18A50E4D44392C0F13FE4390A30</vt:lpwstr>
  </property>
</Properties>
</file>